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AAA61" w14:textId="317A7744" w:rsidR="003E0830" w:rsidRPr="000C416C" w:rsidRDefault="003E0830" w:rsidP="003E0830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 wp14:anchorId="7D8F114F" wp14:editId="7497F47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0C64D7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5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>
        <w:rPr>
          <w:b/>
          <w:noProof/>
          <w:sz w:val="24"/>
          <w:lang w:val="en-US"/>
        </w:rPr>
        <w:t>3</w:t>
      </w:r>
      <w:r w:rsidRPr="000C416C">
        <w:rPr>
          <w:b/>
          <w:noProof/>
          <w:sz w:val="24"/>
          <w:lang w:val="en-US"/>
        </w:rPr>
        <w:t xml:space="preserve"> Meeting #1</w:t>
      </w:r>
      <w:r>
        <w:rPr>
          <w:b/>
          <w:noProof/>
          <w:sz w:val="24"/>
          <w:lang w:val="en-US"/>
        </w:rPr>
        <w:t>29</w:t>
      </w:r>
      <w:r w:rsidR="002F76E4">
        <w:rPr>
          <w:b/>
          <w:noProof/>
          <w:sz w:val="24"/>
          <w:lang w:val="en-US"/>
        </w:rPr>
        <w:t>-</w:t>
      </w:r>
      <w:r>
        <w:rPr>
          <w:b/>
          <w:noProof/>
          <w:sz w:val="24"/>
          <w:lang w:val="en-US"/>
        </w:rPr>
        <w:t xml:space="preserve">bis                                                             </w:t>
      </w:r>
      <w:r w:rsidRPr="00083B66">
        <w:rPr>
          <w:b/>
          <w:noProof/>
          <w:sz w:val="24"/>
          <w:lang w:val="en-US"/>
        </w:rPr>
        <w:t>R3-2</w:t>
      </w:r>
      <w:r>
        <w:rPr>
          <w:b/>
          <w:noProof/>
          <w:sz w:val="24"/>
          <w:lang w:val="en-US"/>
        </w:rPr>
        <w:t>5</w:t>
      </w:r>
      <w:r w:rsidR="002F76E4">
        <w:rPr>
          <w:b/>
          <w:noProof/>
          <w:sz w:val="24"/>
          <w:lang w:val="en-US"/>
        </w:rPr>
        <w:t>7</w:t>
      </w:r>
      <w:r w:rsidR="009806B1">
        <w:rPr>
          <w:b/>
          <w:noProof/>
          <w:sz w:val="24"/>
          <w:lang w:val="en-US"/>
        </w:rPr>
        <w:t>323</w:t>
      </w:r>
    </w:p>
    <w:p w14:paraId="444C2E19" w14:textId="59F74140" w:rsidR="00EE0733" w:rsidRDefault="003E0830" w:rsidP="003E0830">
      <w:pPr>
        <w:pStyle w:val="Header"/>
        <w:rPr>
          <w:rFonts w:cs="Arial"/>
          <w:bCs/>
          <w:noProof w:val="0"/>
          <w:sz w:val="24"/>
          <w:lang w:eastAsia="ja-JP"/>
        </w:rPr>
      </w:pPr>
      <w:r>
        <w:rPr>
          <w:rFonts w:eastAsia="MS Mincho"/>
          <w:sz w:val="24"/>
          <w:lang w:val="en-US"/>
        </w:rPr>
        <w:t>Prague, Czech Republic</w:t>
      </w:r>
      <w:r w:rsidRPr="00E31F99">
        <w:rPr>
          <w:rFonts w:eastAsia="MS Mincho"/>
          <w:sz w:val="24"/>
          <w:lang w:val="en-US"/>
        </w:rPr>
        <w:t xml:space="preserve">, </w:t>
      </w:r>
      <w:r>
        <w:rPr>
          <w:rFonts w:eastAsia="MS Mincho"/>
          <w:sz w:val="24"/>
          <w:lang w:val="en-US"/>
        </w:rPr>
        <w:t>13</w:t>
      </w:r>
      <w:r w:rsidRPr="00E31F99">
        <w:rPr>
          <w:rFonts w:eastAsia="MS Mincho"/>
          <w:sz w:val="24"/>
          <w:lang w:val="en-US"/>
        </w:rPr>
        <w:t xml:space="preserve"> – </w:t>
      </w:r>
      <w:r>
        <w:rPr>
          <w:rFonts w:eastAsia="MS Mincho"/>
          <w:sz w:val="24"/>
          <w:lang w:val="en-US"/>
        </w:rPr>
        <w:t>17</w:t>
      </w:r>
      <w:r w:rsidRPr="00E31F99">
        <w:rPr>
          <w:rFonts w:eastAsia="MS Mincho"/>
          <w:sz w:val="24"/>
          <w:lang w:val="en-US"/>
        </w:rPr>
        <w:t xml:space="preserve"> </w:t>
      </w:r>
      <w:r>
        <w:rPr>
          <w:rFonts w:eastAsia="MS Mincho"/>
          <w:sz w:val="24"/>
          <w:lang w:val="en-US"/>
        </w:rPr>
        <w:t>October</w:t>
      </w:r>
      <w:r w:rsidRPr="00E31F99">
        <w:rPr>
          <w:rFonts w:eastAsia="MS Mincho"/>
          <w:sz w:val="24"/>
          <w:lang w:val="en-US"/>
        </w:rPr>
        <w:t xml:space="preserve"> 2025</w:t>
      </w:r>
      <w:r w:rsidRPr="003C7B74">
        <w:rPr>
          <w:rFonts w:eastAsia="MS Mincho"/>
          <w:sz w:val="24"/>
          <w:lang w:val="en-US"/>
        </w:rPr>
        <w:t xml:space="preserve">                                                 </w:t>
      </w:r>
      <w:r w:rsidRPr="003C7B74">
        <w:rPr>
          <w:rFonts w:eastAsia="MS Mincho"/>
          <w:sz w:val="24"/>
          <w:lang w:val="en-US"/>
        </w:rPr>
        <w:tab/>
        <w:t xml:space="preserve">         </w:t>
      </w: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20E4293D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3E0830">
        <w:t>10.2</w:t>
      </w:r>
      <w:r w:rsidR="00734EE9">
        <w:t>.1</w:t>
      </w:r>
    </w:p>
    <w:p w14:paraId="778AB5AF" w14:textId="21E3F439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3E0830">
        <w:t>Qualcomm</w:t>
      </w:r>
    </w:p>
    <w:p w14:paraId="1F68FE86" w14:textId="448C5602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961E72">
        <w:t xml:space="preserve">General </w:t>
      </w:r>
      <w:r w:rsidR="007212AF">
        <w:t>principles</w:t>
      </w:r>
      <w:r w:rsidR="00961E72">
        <w:t xml:space="preserve"> and requirements</w:t>
      </w:r>
    </w:p>
    <w:p w14:paraId="19F92F93" w14:textId="276F183A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proofErr w:type="spellStart"/>
      <w:r w:rsidR="008240EA">
        <w:t>pCR</w:t>
      </w:r>
      <w:proofErr w:type="spellEnd"/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058AD85" w14:textId="42A8CA3D" w:rsidR="005F436C" w:rsidRDefault="005F436C" w:rsidP="005F436C">
      <w:pPr>
        <w:pStyle w:val="Discussion"/>
      </w:pPr>
      <w:r>
        <w:t xml:space="preserve">This TP </w:t>
      </w:r>
      <w:r w:rsidR="00DB73D9">
        <w:t>for draft TR 38.760 captures the outcome of R3#129-bis discussions</w:t>
      </w:r>
      <w:r w:rsidRPr="00477891">
        <w:t>.</w:t>
      </w:r>
    </w:p>
    <w:p w14:paraId="2E922BED" w14:textId="77777777" w:rsidR="00EE0733" w:rsidRPr="00EE0733" w:rsidRDefault="00EE0733" w:rsidP="00EE0733">
      <w:pPr>
        <w:pStyle w:val="Heading1"/>
      </w:pPr>
      <w:r>
        <w:t>2</w:t>
      </w:r>
      <w:r>
        <w:tab/>
        <w:t>Text Proposal</w:t>
      </w:r>
      <w:r w:rsidR="00520062">
        <w:t xml:space="preserve"> </w:t>
      </w:r>
    </w:p>
    <w:p w14:paraId="38AC004F" w14:textId="77777777" w:rsidR="00477891" w:rsidRDefault="00477891" w:rsidP="00477891">
      <w:pPr>
        <w:pStyle w:val="FirstChange"/>
      </w:pPr>
      <w:bookmarkStart w:id="0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32CBE9C3" w14:textId="77777777" w:rsidR="00E14D4C" w:rsidRDefault="00E14D4C" w:rsidP="00E14D4C">
      <w:pPr>
        <w:pStyle w:val="EW"/>
      </w:pPr>
    </w:p>
    <w:p w14:paraId="53D3A459" w14:textId="77777777" w:rsidR="00E14D4C" w:rsidRDefault="00E14D4C" w:rsidP="00E14D4C">
      <w:pPr>
        <w:pStyle w:val="Heading1"/>
      </w:pPr>
      <w:bookmarkStart w:id="1" w:name="clause4"/>
      <w:bookmarkStart w:id="2" w:name="_Toc209524021"/>
      <w:bookmarkEnd w:id="1"/>
      <w:r>
        <w:t>5</w:t>
      </w:r>
      <w:r>
        <w:tab/>
      </w:r>
      <w:r>
        <w:rPr>
          <w:rFonts w:hint="eastAsia"/>
        </w:rPr>
        <w:t>Objectives and requirements</w:t>
      </w:r>
      <w:bookmarkEnd w:id="2"/>
    </w:p>
    <w:p w14:paraId="7954C13F" w14:textId="77777777" w:rsidR="00E14D4C" w:rsidRDefault="00E14D4C" w:rsidP="00E14D4C">
      <w:pPr>
        <w:rPr>
          <w:i/>
          <w:iCs/>
          <w:color w:val="FF0000"/>
        </w:rPr>
      </w:pPr>
      <w:r>
        <w:rPr>
          <w:i/>
          <w:iCs/>
          <w:color w:val="FF0000"/>
        </w:rPr>
        <w:t>Editor’s note: The detailed objectives of the study are:</w:t>
      </w:r>
    </w:p>
    <w:p w14:paraId="438682B3" w14:textId="77777777" w:rsidR="00E14D4C" w:rsidRDefault="00E14D4C" w:rsidP="00E14D4C">
      <w:pPr>
        <w:overflowPunct w:val="0"/>
        <w:autoSpaceDE w:val="0"/>
        <w:autoSpaceDN w:val="0"/>
        <w:adjustRightInd w:val="0"/>
        <w:spacing w:after="120"/>
        <w:textAlignment w:val="baseline"/>
        <w:rPr>
          <w:i/>
          <w:iCs/>
          <w:color w:val="FF0000"/>
        </w:rPr>
      </w:pPr>
      <w:r>
        <w:rPr>
          <w:i/>
          <w:iCs/>
          <w:color w:val="FF0000"/>
        </w:rPr>
        <w:t>Single technology framework based on a stand-alone architecture</w:t>
      </w:r>
      <w:r>
        <w:rPr>
          <w:rFonts w:hint="eastAsia"/>
          <w:i/>
          <w:iCs/>
          <w:color w:val="FF0000"/>
          <w:lang w:eastAsia="ja-JP"/>
        </w:rPr>
        <w:t xml:space="preserve"> </w:t>
      </w:r>
      <w:r>
        <w:rPr>
          <w:i/>
          <w:iCs/>
          <w:color w:val="FF0000"/>
        </w:rPr>
        <w:t>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</w:r>
    </w:p>
    <w:p w14:paraId="1A50EDC3" w14:textId="77777777" w:rsidR="00E14D4C" w:rsidRDefault="00E14D4C" w:rsidP="00E14D4C">
      <w:pPr>
        <w:pStyle w:val="Heading2"/>
      </w:pPr>
      <w:bookmarkStart w:id="3" w:name="_Toc209524022"/>
      <w:r>
        <w:t>5.1</w:t>
      </w:r>
      <w:r>
        <w:tab/>
        <w:t>General Principles</w:t>
      </w:r>
      <w:bookmarkEnd w:id="3"/>
    </w:p>
    <w:p w14:paraId="4D97CF58" w14:textId="50F65000" w:rsidR="00AF49FD" w:rsidRPr="00AF49FD" w:rsidRDefault="00AF49FD" w:rsidP="00AF49FD">
      <w:pPr>
        <w:widowControl w:val="0"/>
        <w:spacing w:before="120" w:line="276" w:lineRule="auto"/>
        <w:rPr>
          <w:ins w:id="4" w:author="QC" w:date="2025-10-16T12:09:00Z" w16du:dateUtc="2025-10-16T16:09:00Z"/>
          <w:rFonts w:cs="Calibri"/>
          <w:lang w:val="en-US"/>
        </w:rPr>
      </w:pPr>
      <w:ins w:id="5" w:author="QC" w:date="2025-10-16T12:09:00Z" w16du:dateUtc="2025-10-16T16:09:00Z">
        <w:r w:rsidRPr="00AF49FD">
          <w:rPr>
            <w:rFonts w:cs="Calibri"/>
            <w:lang w:val="en-US"/>
          </w:rPr>
          <w:t>All requirements of TR 38.914 will serve as the basis for RAN3 architecture design principles.</w:t>
        </w:r>
      </w:ins>
    </w:p>
    <w:p w14:paraId="13E4502A" w14:textId="291DCB7F" w:rsidR="0099605A" w:rsidRPr="0099605A" w:rsidRDefault="0099605A" w:rsidP="0099605A">
      <w:pPr>
        <w:widowControl w:val="0"/>
        <w:spacing w:before="120" w:line="276" w:lineRule="auto"/>
        <w:rPr>
          <w:ins w:id="6" w:author="QC" w:date="2025-10-16T04:20:00Z" w16du:dateUtc="2025-10-16T08:20:00Z"/>
          <w:rFonts w:cs="Calibri"/>
        </w:rPr>
      </w:pPr>
      <w:ins w:id="7" w:author="QC" w:date="2025-10-16T04:20:00Z" w16du:dateUtc="2025-10-16T08:20:00Z">
        <w:r w:rsidRPr="0099605A">
          <w:rPr>
            <w:rFonts w:cs="Calibri"/>
          </w:rPr>
          <w:t>The 6G architecture shall allow for virtualized and/or cloud-based implementations of 6G RAN functionality.</w:t>
        </w:r>
      </w:ins>
      <w:ins w:id="8" w:author="QC" w:date="2025-10-17T06:17:00Z" w16du:dateUtc="2025-10-17T10:17:00Z">
        <w:r w:rsidR="009806B1">
          <w:rPr>
            <w:rFonts w:cs="Calibri"/>
          </w:rPr>
          <w:t xml:space="preserve"> [FFS]</w:t>
        </w:r>
      </w:ins>
    </w:p>
    <w:p w14:paraId="08C4FD87" w14:textId="77777777" w:rsidR="0067368E" w:rsidRPr="0067368E" w:rsidRDefault="0067368E" w:rsidP="0067368E"/>
    <w:p w14:paraId="2DBE186C" w14:textId="77777777" w:rsidR="00E14D4C" w:rsidRDefault="00E14D4C" w:rsidP="00E14D4C">
      <w:pPr>
        <w:pStyle w:val="Heading2"/>
      </w:pPr>
      <w:bookmarkStart w:id="9" w:name="_Toc209524023"/>
      <w:r>
        <w:t>5.2</w:t>
      </w:r>
      <w:r>
        <w:tab/>
        <w:t>Deployment Scenarios</w:t>
      </w:r>
      <w:bookmarkEnd w:id="9"/>
    </w:p>
    <w:p w14:paraId="70BBC51E" w14:textId="77777777" w:rsidR="00E14D4C" w:rsidRDefault="00E14D4C" w:rsidP="00E14D4C">
      <w:pPr>
        <w:rPr>
          <w:rFonts w:eastAsia="SimSun"/>
          <w:i/>
          <w:iCs/>
          <w:color w:val="FF0000"/>
          <w:lang w:val="en-US" w:eastAsia="zh-CN"/>
        </w:rPr>
      </w:pPr>
      <w:r>
        <w:rPr>
          <w:i/>
          <w:iCs/>
          <w:color w:val="FF0000"/>
        </w:rPr>
        <w:t>Editor’s note: This section may be used to describe the details/solutions related to deployment scenarios as per 38.914</w:t>
      </w:r>
      <w:r>
        <w:rPr>
          <w:rFonts w:eastAsia="SimSun" w:hint="eastAsia"/>
          <w:i/>
          <w:iCs/>
          <w:color w:val="FF0000"/>
          <w:lang w:val="en-US" w:eastAsia="zh-CN"/>
        </w:rPr>
        <w:t>.</w:t>
      </w:r>
    </w:p>
    <w:p w14:paraId="0952F672" w14:textId="77777777" w:rsidR="0099605A" w:rsidRDefault="0099605A" w:rsidP="0099605A">
      <w:pPr>
        <w:widowControl w:val="0"/>
        <w:spacing w:line="276" w:lineRule="auto"/>
        <w:rPr>
          <w:ins w:id="10" w:author="QC" w:date="2025-10-16T04:20:00Z" w16du:dateUtc="2025-10-16T08:20:00Z"/>
          <w:rFonts w:cs="Calibri"/>
        </w:rPr>
      </w:pPr>
      <w:ins w:id="11" w:author="QC" w:date="2025-10-16T04:20:00Z" w16du:dateUtc="2025-10-16T08:20:00Z">
        <w:r w:rsidRPr="00362473">
          <w:rPr>
            <w:rFonts w:cs="Calibri"/>
          </w:rPr>
          <w:t xml:space="preserve">The 6G RAN architecture shall strive to support the deployment scenarios defined in TR 38.914. </w:t>
        </w:r>
      </w:ins>
    </w:p>
    <w:p w14:paraId="4EC538DF" w14:textId="77777777" w:rsidR="0099605A" w:rsidRPr="0099605A" w:rsidRDefault="0099605A" w:rsidP="0099605A">
      <w:pPr>
        <w:widowControl w:val="0"/>
        <w:spacing w:line="276" w:lineRule="auto"/>
        <w:rPr>
          <w:ins w:id="12" w:author="QC" w:date="2025-10-16T04:20:00Z" w16du:dateUtc="2025-10-16T08:20:00Z"/>
          <w:rFonts w:cs="Calibri"/>
        </w:rPr>
      </w:pPr>
      <w:ins w:id="13" w:author="QC" w:date="2025-10-16T04:20:00Z" w16du:dateUtc="2025-10-16T08:20:00Z">
        <w:r>
          <w:rPr>
            <w:rFonts w:cs="Calibri"/>
          </w:rPr>
          <w:t xml:space="preserve">-  </w:t>
        </w:r>
        <w:r w:rsidRPr="0099605A">
          <w:rPr>
            <w:rFonts w:cs="Calibri"/>
          </w:rPr>
          <w:t xml:space="preserve">FFS on the implications of this requirement on 6G RAN architecture. </w:t>
        </w:r>
      </w:ins>
    </w:p>
    <w:p w14:paraId="7F23AB75" w14:textId="76A3C5E3" w:rsidR="0099605A" w:rsidRPr="0099605A" w:rsidRDefault="0099605A" w:rsidP="0099605A">
      <w:pPr>
        <w:widowControl w:val="0"/>
        <w:spacing w:line="276" w:lineRule="auto"/>
        <w:rPr>
          <w:ins w:id="14" w:author="QC" w:date="2025-10-16T04:20:00Z" w16du:dateUtc="2025-10-16T08:20:00Z"/>
          <w:rFonts w:cs="Calibri"/>
        </w:rPr>
      </w:pPr>
      <w:ins w:id="15" w:author="QC" w:date="2025-10-16T04:20:00Z" w16du:dateUtc="2025-10-16T08:20:00Z">
        <w:r>
          <w:rPr>
            <w:rFonts w:cs="Calibri"/>
          </w:rPr>
          <w:t xml:space="preserve">-  </w:t>
        </w:r>
        <w:r w:rsidRPr="0099605A">
          <w:rPr>
            <w:rFonts w:cs="Calibri"/>
          </w:rPr>
          <w:t>FFS whether all deployment scenarios of TR</w:t>
        </w:r>
      </w:ins>
      <w:ins w:id="16" w:author="QC" w:date="2025-10-17T06:17:00Z" w16du:dateUtc="2025-10-17T10:17:00Z">
        <w:r w:rsidR="009806B1">
          <w:rPr>
            <w:rFonts w:cs="Calibri"/>
          </w:rPr>
          <w:t xml:space="preserve"> 38.914</w:t>
        </w:r>
      </w:ins>
      <w:ins w:id="17" w:author="QC" w:date="2025-10-16T04:20:00Z" w16du:dateUtc="2025-10-16T08:20:00Z">
        <w:r w:rsidRPr="0099605A">
          <w:rPr>
            <w:rFonts w:cs="Calibri"/>
          </w:rPr>
          <w:t xml:space="preserve"> can be supported. </w:t>
        </w:r>
      </w:ins>
    </w:p>
    <w:p w14:paraId="2A715B83" w14:textId="77777777" w:rsidR="00362473" w:rsidRPr="00362473" w:rsidRDefault="00362473" w:rsidP="00E14D4C">
      <w:pPr>
        <w:rPr>
          <w:rFonts w:eastAsia="SimSun"/>
          <w:i/>
          <w:iCs/>
          <w:color w:val="FF0000"/>
          <w:lang w:eastAsia="zh-CN"/>
        </w:rPr>
      </w:pPr>
    </w:p>
    <w:bookmarkEnd w:id="0"/>
    <w:p w14:paraId="57C83A3D" w14:textId="77777777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E309B3">
      <w:headerReference w:type="default" r:id="rId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07094" w14:textId="77777777" w:rsidR="008F23C6" w:rsidRDefault="008F23C6">
      <w:r>
        <w:separator/>
      </w:r>
    </w:p>
  </w:endnote>
  <w:endnote w:type="continuationSeparator" w:id="0">
    <w:p w14:paraId="65F97C85" w14:textId="77777777" w:rsidR="008F23C6" w:rsidRDefault="008F2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623CB" w14:textId="77777777" w:rsidR="008F23C6" w:rsidRDefault="008F23C6">
      <w:r>
        <w:separator/>
      </w:r>
    </w:p>
  </w:footnote>
  <w:footnote w:type="continuationSeparator" w:id="0">
    <w:p w14:paraId="62E87174" w14:textId="77777777" w:rsidR="008F23C6" w:rsidRDefault="008F23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FB4CC0"/>
    <w:multiLevelType w:val="hybridMultilevel"/>
    <w:tmpl w:val="511299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BE132F"/>
    <w:multiLevelType w:val="hybridMultilevel"/>
    <w:tmpl w:val="A38E1E88"/>
    <w:lvl w:ilvl="0" w:tplc="56161A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8030D"/>
    <w:multiLevelType w:val="hybridMultilevel"/>
    <w:tmpl w:val="61B4C4A6"/>
    <w:lvl w:ilvl="0" w:tplc="56161A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29A2EF1"/>
    <w:multiLevelType w:val="hybridMultilevel"/>
    <w:tmpl w:val="C27EE3FA"/>
    <w:lvl w:ilvl="0" w:tplc="56161A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0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17"/>
  </w:num>
  <w:num w:numId="13" w16cid:durableId="243031597">
    <w:abstractNumId w:val="15"/>
  </w:num>
  <w:num w:numId="14" w16cid:durableId="104664653">
    <w:abstractNumId w:val="14"/>
  </w:num>
  <w:num w:numId="15" w16cid:durableId="362246696">
    <w:abstractNumId w:val="13"/>
  </w:num>
  <w:num w:numId="16" w16cid:durableId="984505964">
    <w:abstractNumId w:val="11"/>
  </w:num>
  <w:num w:numId="17" w16cid:durableId="518274664">
    <w:abstractNumId w:val="12"/>
  </w:num>
  <w:num w:numId="18" w16cid:durableId="210471506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2D96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112C4C"/>
    <w:rsid w:val="001277C6"/>
    <w:rsid w:val="00145D43"/>
    <w:rsid w:val="001562B4"/>
    <w:rsid w:val="0016286B"/>
    <w:rsid w:val="001647A8"/>
    <w:rsid w:val="001670C1"/>
    <w:rsid w:val="001763A1"/>
    <w:rsid w:val="00191183"/>
    <w:rsid w:val="00192C46"/>
    <w:rsid w:val="001A7B60"/>
    <w:rsid w:val="001B6CDC"/>
    <w:rsid w:val="001B7A65"/>
    <w:rsid w:val="001D2CB8"/>
    <w:rsid w:val="001D7453"/>
    <w:rsid w:val="001E41F3"/>
    <w:rsid w:val="001E48D4"/>
    <w:rsid w:val="00204684"/>
    <w:rsid w:val="002218D6"/>
    <w:rsid w:val="00234E6D"/>
    <w:rsid w:val="0026004D"/>
    <w:rsid w:val="0026026B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2F76E4"/>
    <w:rsid w:val="00304571"/>
    <w:rsid w:val="00305409"/>
    <w:rsid w:val="00332B94"/>
    <w:rsid w:val="0035319E"/>
    <w:rsid w:val="00353346"/>
    <w:rsid w:val="00362473"/>
    <w:rsid w:val="00376EE0"/>
    <w:rsid w:val="003852C2"/>
    <w:rsid w:val="00392B19"/>
    <w:rsid w:val="00396631"/>
    <w:rsid w:val="003A4E1D"/>
    <w:rsid w:val="003A5266"/>
    <w:rsid w:val="003B3685"/>
    <w:rsid w:val="003B597F"/>
    <w:rsid w:val="003B7609"/>
    <w:rsid w:val="003C12C0"/>
    <w:rsid w:val="003D15E8"/>
    <w:rsid w:val="003E0830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B3B62"/>
    <w:rsid w:val="005C4D70"/>
    <w:rsid w:val="005E2C44"/>
    <w:rsid w:val="005E3D2A"/>
    <w:rsid w:val="005E4D8A"/>
    <w:rsid w:val="005F2108"/>
    <w:rsid w:val="005F333F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368E"/>
    <w:rsid w:val="006760A7"/>
    <w:rsid w:val="006804C7"/>
    <w:rsid w:val="006848B8"/>
    <w:rsid w:val="00695808"/>
    <w:rsid w:val="006A5614"/>
    <w:rsid w:val="006B46FB"/>
    <w:rsid w:val="006D0CFD"/>
    <w:rsid w:val="006D3CB0"/>
    <w:rsid w:val="006D56BC"/>
    <w:rsid w:val="006E21FB"/>
    <w:rsid w:val="006E74F4"/>
    <w:rsid w:val="0071052A"/>
    <w:rsid w:val="00711130"/>
    <w:rsid w:val="007212AF"/>
    <w:rsid w:val="007342B2"/>
    <w:rsid w:val="00734EE9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40EA"/>
    <w:rsid w:val="008279FA"/>
    <w:rsid w:val="00845D17"/>
    <w:rsid w:val="008579E4"/>
    <w:rsid w:val="008626E7"/>
    <w:rsid w:val="00870EE7"/>
    <w:rsid w:val="008B1F20"/>
    <w:rsid w:val="008C4751"/>
    <w:rsid w:val="008F23C6"/>
    <w:rsid w:val="008F686C"/>
    <w:rsid w:val="009017EE"/>
    <w:rsid w:val="00913222"/>
    <w:rsid w:val="00916443"/>
    <w:rsid w:val="00917C9F"/>
    <w:rsid w:val="00923775"/>
    <w:rsid w:val="00936638"/>
    <w:rsid w:val="00955FBC"/>
    <w:rsid w:val="00961E72"/>
    <w:rsid w:val="00972525"/>
    <w:rsid w:val="009777D9"/>
    <w:rsid w:val="009806B1"/>
    <w:rsid w:val="009824D9"/>
    <w:rsid w:val="00991B88"/>
    <w:rsid w:val="00995252"/>
    <w:rsid w:val="0099605A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AF49FD"/>
    <w:rsid w:val="00B0502B"/>
    <w:rsid w:val="00B24807"/>
    <w:rsid w:val="00B258BB"/>
    <w:rsid w:val="00B26BDC"/>
    <w:rsid w:val="00B437CA"/>
    <w:rsid w:val="00B50379"/>
    <w:rsid w:val="00B560B5"/>
    <w:rsid w:val="00B67B97"/>
    <w:rsid w:val="00B70BDD"/>
    <w:rsid w:val="00B75B5D"/>
    <w:rsid w:val="00B76C75"/>
    <w:rsid w:val="00B968C8"/>
    <w:rsid w:val="00BA3EC5"/>
    <w:rsid w:val="00BA6ED2"/>
    <w:rsid w:val="00BB5DFC"/>
    <w:rsid w:val="00BC5AB7"/>
    <w:rsid w:val="00BD279D"/>
    <w:rsid w:val="00BD6BB8"/>
    <w:rsid w:val="00BE3B42"/>
    <w:rsid w:val="00C04FFE"/>
    <w:rsid w:val="00C12DBC"/>
    <w:rsid w:val="00C31B69"/>
    <w:rsid w:val="00C456E8"/>
    <w:rsid w:val="00C534BD"/>
    <w:rsid w:val="00C5481B"/>
    <w:rsid w:val="00C573F0"/>
    <w:rsid w:val="00C74ED2"/>
    <w:rsid w:val="00C94BD9"/>
    <w:rsid w:val="00C95985"/>
    <w:rsid w:val="00C95B80"/>
    <w:rsid w:val="00CA6304"/>
    <w:rsid w:val="00CB512D"/>
    <w:rsid w:val="00CC0DDE"/>
    <w:rsid w:val="00CC5026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B73D9"/>
    <w:rsid w:val="00DD5724"/>
    <w:rsid w:val="00DE34CF"/>
    <w:rsid w:val="00DE6E1D"/>
    <w:rsid w:val="00E02866"/>
    <w:rsid w:val="00E14D4C"/>
    <w:rsid w:val="00E15BA1"/>
    <w:rsid w:val="00E27E18"/>
    <w:rsid w:val="00E309B3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16693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3E0830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3624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71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120</vt:lpstr>
    </vt:vector>
  </TitlesOfParts>
  <Company>3GPP Support Team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QC</cp:lastModifiedBy>
  <cp:revision>6</cp:revision>
  <cp:lastPrinted>1900-01-01T05:00:00Z</cp:lastPrinted>
  <dcterms:created xsi:type="dcterms:W3CDTF">2025-10-16T16:20:00Z</dcterms:created>
  <dcterms:modified xsi:type="dcterms:W3CDTF">2025-10-17T10:17:00Z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